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026B25BC"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0E2588">
        <w:rPr>
          <w:rFonts w:eastAsia="Times New Roman"/>
          <w:b/>
          <w:noProof/>
          <w:sz w:val="24"/>
        </w:rPr>
        <w:t xml:space="preserve">TSG-RAN WG4 Meeting # 106 </w:t>
      </w:r>
      <w:r w:rsidR="000E2588">
        <w:rPr>
          <w:rFonts w:eastAsia="Times New Roman"/>
          <w:b/>
          <w:noProof/>
          <w:sz w:val="24"/>
        </w:rPr>
        <w:tab/>
      </w:r>
      <w:r w:rsidR="000E2588" w:rsidRPr="000E2588">
        <w:rPr>
          <w:rFonts w:eastAsia="Times New Roman"/>
          <w:b/>
          <w:noProof/>
          <w:sz w:val="24"/>
        </w:rPr>
        <w:t>R4-2301440</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2D72ED2C"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686D2A">
              <w:rPr>
                <w:b/>
                <w:noProof/>
                <w:sz w:val="28"/>
                <w:lang w:eastAsia="zh-CN"/>
              </w:rPr>
              <w:t>45-2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62CF9E79" w:rsidR="00F64BD2" w:rsidRDefault="000E2588">
            <w:pPr>
              <w:pStyle w:val="CRCoverPage"/>
              <w:spacing w:after="0"/>
              <w:rPr>
                <w:noProof/>
                <w:lang w:eastAsia="zh-CN"/>
              </w:rPr>
            </w:pPr>
            <w:r w:rsidRPr="000E2588">
              <w:rPr>
                <w:noProof/>
                <w:lang w:eastAsia="zh-CN"/>
              </w:rPr>
              <w:t>0337</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0A3A1D6D" w:rsidR="00F64BD2" w:rsidRDefault="00E64245">
            <w:pPr>
              <w:pStyle w:val="CRCoverPage"/>
              <w:spacing w:after="0"/>
              <w:jc w:val="right"/>
              <w:rPr>
                <w:b/>
                <w:noProof/>
                <w:sz w:val="28"/>
              </w:rPr>
            </w:pPr>
            <w:r>
              <w:rPr>
                <w:b/>
                <w:noProof/>
                <w:sz w:val="28"/>
              </w:rPr>
              <w:t>16.12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245DDB50" w:rsidR="00F64BD2" w:rsidRPr="002303C3" w:rsidRDefault="00686D2A" w:rsidP="000E2588">
            <w:pPr>
              <w:pStyle w:val="CRCoverPage"/>
              <w:spacing w:after="0"/>
              <w:ind w:left="100"/>
              <w:rPr>
                <w:noProof/>
                <w:lang w:eastAsia="zh-CN"/>
              </w:rPr>
            </w:pPr>
            <w:r>
              <w:rPr>
                <w:noProof/>
                <w:lang w:eastAsia="zh-CN"/>
              </w:rPr>
              <w:t>CR to TS 37.145-2</w:t>
            </w:r>
            <w:r w:rsidR="00FA59EE" w:rsidRPr="00FA59EE">
              <w:rPr>
                <w:noProof/>
                <w:lang w:eastAsia="zh-CN"/>
              </w:rPr>
              <w:t>:</w:t>
            </w:r>
            <w:r w:rsidR="00FA59EE">
              <w:rPr>
                <w:noProof/>
                <w:lang w:eastAsia="zh-CN"/>
              </w:rPr>
              <w:t xml:space="preserve"> </w:t>
            </w:r>
            <w:r w:rsidR="000E2588">
              <w:rPr>
                <w:noProof/>
                <w:lang w:eastAsia="zh-CN"/>
              </w:rPr>
              <w:t>T</w:t>
            </w:r>
            <w:r w:rsidR="00EC46A2">
              <w:rPr>
                <w:noProof/>
                <w:lang w:eastAsia="zh-CN"/>
              </w:rPr>
              <w:t>he aplicability of additional BC3</w:t>
            </w:r>
            <w:r w:rsidR="00FA59EE">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5C95D82D" w:rsidR="00F64BD2" w:rsidRDefault="00995827">
            <w:pPr>
              <w:pStyle w:val="CRCoverPage"/>
              <w:spacing w:after="0"/>
              <w:ind w:left="100"/>
              <w:rPr>
                <w:noProof/>
                <w:lang w:eastAsia="zh-CN"/>
              </w:rPr>
            </w:pPr>
            <w:r w:rsidRPr="0056386C">
              <w:rPr>
                <w:noProof/>
              </w:rPr>
              <w:t>Huawei, HiSilicon</w:t>
            </w:r>
            <w:bookmarkStart w:id="3" w:name="_GoBack"/>
            <w:bookmarkEnd w:id="3"/>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Default="00E64245">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429A8F89" w:rsidR="00F64BD2" w:rsidRDefault="00677AED">
            <w:pPr>
              <w:pStyle w:val="CRCoverPage"/>
              <w:spacing w:after="0"/>
              <w:ind w:left="100"/>
              <w:rPr>
                <w:noProof/>
                <w:lang w:eastAsia="zh-CN"/>
              </w:rPr>
            </w:pPr>
            <w:r>
              <w:rPr>
                <w:lang w:eastAsia="zh-CN"/>
              </w:rPr>
              <w:t>2023-02</w:t>
            </w:r>
            <w:r w:rsidR="00F64BD2">
              <w:rPr>
                <w:lang w:eastAsia="zh-CN"/>
              </w:rPr>
              <w:t>-</w:t>
            </w:r>
            <w:r>
              <w:rPr>
                <w:lang w:eastAsia="zh-CN"/>
              </w:rPr>
              <w:t>15</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DF00F2C" w:rsidR="00F64BD2" w:rsidRDefault="00F64BD2">
            <w:pPr>
              <w:pStyle w:val="CRCoverPage"/>
              <w:spacing w:after="0"/>
              <w:ind w:left="100"/>
              <w:rPr>
                <w:noProof/>
                <w:lang w:eastAsia="zh-CN"/>
              </w:rPr>
            </w:pPr>
            <w:r>
              <w:t>Rel-</w:t>
            </w:r>
            <w:r>
              <w:rPr>
                <w:lang w:eastAsia="zh-CN"/>
              </w:rPr>
              <w:t>1</w:t>
            </w:r>
            <w:r w:rsidR="00E64245">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6572DE7A" w:rsidR="00F64BD2" w:rsidRDefault="00686D2A">
            <w:pPr>
              <w:pStyle w:val="CRCoverPage"/>
              <w:spacing w:after="0"/>
              <w:ind w:left="100"/>
              <w:rPr>
                <w:noProof/>
                <w:lang w:eastAsia="zh-CN"/>
              </w:rPr>
            </w:pPr>
            <w:r>
              <w:rPr>
                <w:noProof/>
                <w:lang w:eastAsia="zh-CN"/>
              </w:rPr>
              <w:t>6.8.5.1</w:t>
            </w:r>
            <w:r w:rsidR="00F860F8">
              <w:rPr>
                <w:noProof/>
                <w:lang w:eastAsia="zh-CN"/>
              </w:rPr>
              <w:t>.</w:t>
            </w:r>
            <w:r w:rsidR="00086CC1">
              <w:rPr>
                <w:noProof/>
                <w:lang w:eastAsia="zh-CN"/>
              </w:rPr>
              <w:t>3</w:t>
            </w:r>
            <w:r>
              <w:rPr>
                <w:noProof/>
                <w:lang w:eastAsia="zh-CN"/>
              </w:rPr>
              <w:t>, 7.5.5.1</w:t>
            </w:r>
            <w:r w:rsidR="00AA2062">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A2FFA14" w:rsidR="00F64BD2" w:rsidRDefault="008424B3" w:rsidP="00086CC1">
            <w:pPr>
              <w:pStyle w:val="CRCoverPage"/>
              <w:spacing w:after="0"/>
              <w:ind w:left="99"/>
              <w:rPr>
                <w:noProof/>
              </w:rPr>
            </w:pPr>
            <w:r>
              <w:rPr>
                <w:noProof/>
              </w:rPr>
              <w:t>TS</w:t>
            </w:r>
            <w:r w:rsidR="00677AED">
              <w:rPr>
                <w:noProof/>
              </w:rPr>
              <w:t xml:space="preserve"> 37.104</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3F5B9B2" w:rsidR="00F64BD2" w:rsidRDefault="00686D2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14E1B211"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1B3A313C" w:rsidR="00F64BD2" w:rsidRDefault="00086CC1" w:rsidP="001A0D38">
            <w:pPr>
              <w:pStyle w:val="CRCoverPage"/>
              <w:spacing w:after="0"/>
              <w:ind w:left="99"/>
              <w:rPr>
                <w:noProof/>
                <w:lang w:eastAsia="zh-CN"/>
              </w:rPr>
            </w:pPr>
            <w:r>
              <w:rPr>
                <w:noProof/>
              </w:rPr>
              <w:t>TS</w:t>
            </w:r>
            <w:r w:rsidR="00686D2A">
              <w:rPr>
                <w:noProof/>
              </w:rPr>
              <w:t xml:space="preserve"> 37.145-1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0EF79030" w14:textId="77777777" w:rsidR="00686D2A" w:rsidRPr="00090C64" w:rsidRDefault="00686D2A" w:rsidP="00686D2A">
      <w:pPr>
        <w:pStyle w:val="5"/>
      </w:pPr>
      <w:bookmarkStart w:id="4" w:name="_Toc61117515"/>
      <w:bookmarkStart w:id="5" w:name="_Toc67076604"/>
      <w:bookmarkStart w:id="6" w:name="_Toc67077142"/>
      <w:bookmarkStart w:id="7" w:name="_Toc74753024"/>
      <w:bookmarkStart w:id="8" w:name="_Toc74753563"/>
      <w:bookmarkStart w:id="9" w:name="_Toc74754101"/>
      <w:bookmarkStart w:id="10" w:name="_Toc76507424"/>
      <w:bookmarkStart w:id="11" w:name="_Toc83111575"/>
      <w:bookmarkStart w:id="12" w:name="_Toc89877227"/>
      <w:bookmarkStart w:id="13" w:name="_Toc98710762"/>
      <w:r w:rsidRPr="00090C64">
        <w:t>6.8.5.1.3</w:t>
      </w:r>
      <w:r w:rsidRPr="00090C64">
        <w:tab/>
        <w:t>Additional test requirement (BC3)</w:t>
      </w:r>
      <w:bookmarkEnd w:id="4"/>
      <w:bookmarkEnd w:id="5"/>
      <w:bookmarkEnd w:id="6"/>
      <w:bookmarkEnd w:id="7"/>
      <w:bookmarkEnd w:id="8"/>
      <w:bookmarkEnd w:id="9"/>
      <w:bookmarkEnd w:id="10"/>
      <w:bookmarkEnd w:id="11"/>
      <w:bookmarkEnd w:id="12"/>
      <w:bookmarkEnd w:id="13"/>
    </w:p>
    <w:p w14:paraId="5159702E" w14:textId="77777777" w:rsidR="00686D2A" w:rsidRDefault="00686D2A" w:rsidP="00686D2A">
      <w:pPr>
        <w:rPr>
          <w:ins w:id="14" w:author="Huawei" w:date="2023-02-17T11:44:00Z"/>
          <w:rFonts w:cs="Arial"/>
        </w:rPr>
      </w:pPr>
      <w:ins w:id="15" w:author="Huawei" w:date="2023-02-17T11:44:00Z">
        <w:r>
          <w:rPr>
            <w:rFonts w:cs="Arial"/>
            <w:lang w:eastAsia="zh-CN"/>
          </w:rPr>
          <w:t>The requirements are only applicable when UTRA TDD is supported</w:t>
        </w:r>
        <w:r>
          <w:rPr>
            <w:rFonts w:cs="Arial"/>
          </w:rPr>
          <w:t>.</w:t>
        </w:r>
      </w:ins>
    </w:p>
    <w:p w14:paraId="4A634566" w14:textId="77777777" w:rsidR="00686D2A" w:rsidRPr="00090C64" w:rsidRDefault="00686D2A" w:rsidP="00686D2A">
      <w:r w:rsidRPr="00090C64">
        <w:t xml:space="preserve">In the frequency range relevant for this test,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table 6.8.5.1.3-1 an </w:t>
      </w:r>
      <w:r w:rsidRPr="00090C64">
        <w:rPr>
          <w:i/>
        </w:rPr>
        <w:t>OTA AAS BS</w:t>
      </w:r>
      <w:r w:rsidRPr="00090C64">
        <w:t xml:space="preserve"> operating in BC3.</w:t>
      </w:r>
    </w:p>
    <w:p w14:paraId="5D6A2A3A" w14:textId="77777777" w:rsidR="00686D2A" w:rsidRPr="00090C64" w:rsidRDefault="00686D2A" w:rsidP="00686D2A">
      <w:r w:rsidRPr="00090C64">
        <w:t xml:space="preserve">For </w:t>
      </w:r>
      <w:r w:rsidRPr="00090C64">
        <w:rPr>
          <w:i/>
        </w:rPr>
        <w:t>multi-band RIBs</w:t>
      </w:r>
      <w:r w:rsidRPr="00090C64">
        <w:t xml:space="preserve">, the requirement applies relative to </w:t>
      </w:r>
      <w:r w:rsidRPr="00090C64">
        <w:rPr>
          <w:i/>
        </w:rPr>
        <w:t xml:space="preserve">the </w:t>
      </w:r>
      <w:r w:rsidRPr="00090C64">
        <w:rPr>
          <w:rFonts w:eastAsia="MS Mincho"/>
          <w:i/>
        </w:rPr>
        <w:t xml:space="preserve">Base Station RF Bandwidth </w:t>
      </w:r>
      <w:r w:rsidRPr="00090C64">
        <w:rPr>
          <w:i/>
          <w:lang w:eastAsia="zh-CN"/>
        </w:rPr>
        <w:t>edges</w:t>
      </w:r>
      <w:r w:rsidRPr="00090C64">
        <w:t xml:space="preserve"> of each operating band. In case the </w:t>
      </w:r>
      <w:r w:rsidRPr="00090C64">
        <w:rPr>
          <w:i/>
          <w:lang w:eastAsia="zh-CN"/>
        </w:rPr>
        <w:t>Inter RF Bandwidth gap</w:t>
      </w:r>
      <w:r w:rsidRPr="00090C64">
        <w:t xml:space="preserve"> is less than 3.2 MHz, the requirement in the gap applies only for interfering signal offsets where the interfering signal falls completely within the inter </w:t>
      </w:r>
      <w:r w:rsidRPr="00090C64">
        <w:rPr>
          <w:rFonts w:eastAsia="MS Mincho"/>
          <w:i/>
        </w:rPr>
        <w:t>Base Station RF Bandwidth</w:t>
      </w:r>
      <w:r w:rsidRPr="00090C64">
        <w:t xml:space="preserve"> gap.</w:t>
      </w:r>
    </w:p>
    <w:p w14:paraId="4CE2DA8C" w14:textId="77777777" w:rsidR="00686D2A" w:rsidRPr="00C330E2" w:rsidRDefault="00686D2A" w:rsidP="00686D2A">
      <w:pPr>
        <w:pStyle w:val="TH"/>
      </w:pPr>
      <w:r w:rsidRPr="00C330E2">
        <w:t>Table 6.8.5.1.3-1: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686D2A" w:rsidRPr="00090C64" w14:paraId="2EFD490E" w14:textId="77777777" w:rsidTr="005D6610">
        <w:trPr>
          <w:cantSplit/>
          <w:tblHeader/>
          <w:jc w:val="center"/>
        </w:trPr>
        <w:tc>
          <w:tcPr>
            <w:tcW w:w="4629" w:type="dxa"/>
            <w:shd w:val="clear" w:color="auto" w:fill="auto"/>
          </w:tcPr>
          <w:p w14:paraId="35E700C8" w14:textId="77777777" w:rsidR="00686D2A" w:rsidRPr="00090C64" w:rsidRDefault="00686D2A" w:rsidP="005D6610">
            <w:pPr>
              <w:pStyle w:val="TAH"/>
            </w:pPr>
            <w:r w:rsidRPr="00090C64">
              <w:t>Parameter</w:t>
            </w:r>
          </w:p>
        </w:tc>
        <w:tc>
          <w:tcPr>
            <w:tcW w:w="3780" w:type="dxa"/>
            <w:shd w:val="clear" w:color="auto" w:fill="auto"/>
          </w:tcPr>
          <w:p w14:paraId="7A15BCEA" w14:textId="77777777" w:rsidR="00686D2A" w:rsidRPr="00090C64" w:rsidRDefault="00686D2A" w:rsidP="005D6610">
            <w:pPr>
              <w:pStyle w:val="TAH"/>
            </w:pPr>
            <w:r w:rsidRPr="00090C64">
              <w:t>Value</w:t>
            </w:r>
          </w:p>
        </w:tc>
      </w:tr>
      <w:tr w:rsidR="00686D2A" w:rsidRPr="00090C64" w14:paraId="72D0CAE4" w14:textId="77777777" w:rsidTr="005D6610">
        <w:trPr>
          <w:cantSplit/>
          <w:jc w:val="center"/>
        </w:trPr>
        <w:tc>
          <w:tcPr>
            <w:tcW w:w="4629" w:type="dxa"/>
            <w:shd w:val="clear" w:color="auto" w:fill="auto"/>
          </w:tcPr>
          <w:p w14:paraId="45E8753A" w14:textId="77777777" w:rsidR="00686D2A" w:rsidRPr="00090C64" w:rsidRDefault="00686D2A" w:rsidP="005D6610">
            <w:pPr>
              <w:pStyle w:val="TAL"/>
            </w:pPr>
            <w:r w:rsidRPr="00090C64">
              <w:t>Wanted signal type</w:t>
            </w:r>
          </w:p>
        </w:tc>
        <w:tc>
          <w:tcPr>
            <w:tcW w:w="3780" w:type="dxa"/>
            <w:shd w:val="clear" w:color="auto" w:fill="auto"/>
          </w:tcPr>
          <w:p w14:paraId="01E6156E" w14:textId="77777777" w:rsidR="00686D2A" w:rsidRPr="00090C64" w:rsidRDefault="00686D2A" w:rsidP="005D6610">
            <w:pPr>
              <w:pStyle w:val="TAC"/>
            </w:pPr>
            <w:r w:rsidRPr="00090C64">
              <w:t>E-UTRA and/or UTRA and/or NR signal</w:t>
            </w:r>
          </w:p>
        </w:tc>
      </w:tr>
      <w:tr w:rsidR="00686D2A" w:rsidRPr="00090C64" w14:paraId="52CEF6F3" w14:textId="77777777" w:rsidTr="005D6610">
        <w:trPr>
          <w:cantSplit/>
          <w:jc w:val="center"/>
        </w:trPr>
        <w:tc>
          <w:tcPr>
            <w:tcW w:w="4629" w:type="dxa"/>
            <w:shd w:val="clear" w:color="auto" w:fill="auto"/>
          </w:tcPr>
          <w:p w14:paraId="4F0473EE" w14:textId="77777777" w:rsidR="00686D2A" w:rsidRPr="00090C64" w:rsidRDefault="00686D2A" w:rsidP="005D6610">
            <w:pPr>
              <w:pStyle w:val="TAL"/>
            </w:pPr>
            <w:r w:rsidRPr="00090C64">
              <w:t>Interfering signal type</w:t>
            </w:r>
          </w:p>
        </w:tc>
        <w:tc>
          <w:tcPr>
            <w:tcW w:w="3780" w:type="dxa"/>
            <w:shd w:val="clear" w:color="auto" w:fill="auto"/>
          </w:tcPr>
          <w:p w14:paraId="78E05FFA" w14:textId="77777777" w:rsidR="00686D2A" w:rsidRPr="00090C64" w:rsidRDefault="00686D2A" w:rsidP="005D6610">
            <w:pPr>
              <w:pStyle w:val="TAC"/>
            </w:pPr>
            <w:r w:rsidRPr="00090C64">
              <w:t xml:space="preserve">1,28 </w:t>
            </w:r>
            <w:proofErr w:type="spellStart"/>
            <w:r w:rsidRPr="00090C64">
              <w:t>Mcps</w:t>
            </w:r>
            <w:proofErr w:type="spellEnd"/>
            <w:r w:rsidRPr="00090C64">
              <w:t xml:space="preserve"> UTRA TDD signal of </w:t>
            </w:r>
            <w:r w:rsidRPr="00090C64">
              <w:rPr>
                <w:i/>
              </w:rPr>
              <w:t>channel bandwidth</w:t>
            </w:r>
            <w:r w:rsidRPr="00090C64">
              <w:t xml:space="preserve"> 1,6 MHz</w:t>
            </w:r>
          </w:p>
        </w:tc>
      </w:tr>
      <w:tr w:rsidR="00686D2A" w:rsidRPr="00090C64" w14:paraId="57D2C92F" w14:textId="77777777" w:rsidTr="005D6610">
        <w:trPr>
          <w:cantSplit/>
          <w:jc w:val="center"/>
        </w:trPr>
        <w:tc>
          <w:tcPr>
            <w:tcW w:w="4629" w:type="dxa"/>
            <w:shd w:val="clear" w:color="auto" w:fill="auto"/>
          </w:tcPr>
          <w:p w14:paraId="68E4AF4D" w14:textId="77777777" w:rsidR="00686D2A" w:rsidRPr="00090C64" w:rsidRDefault="00686D2A" w:rsidP="005D6610">
            <w:pPr>
              <w:pStyle w:val="TAL"/>
            </w:pPr>
            <w:r w:rsidRPr="00B20AE8">
              <w:t xml:space="preserve">Interfering signal </w:t>
            </w:r>
            <w:r>
              <w:t xml:space="preserve">power </w:t>
            </w:r>
            <w:r w:rsidRPr="00B20AE8">
              <w:t>level applied to the CLTA</w:t>
            </w:r>
          </w:p>
        </w:tc>
        <w:tc>
          <w:tcPr>
            <w:tcW w:w="3780" w:type="dxa"/>
            <w:shd w:val="clear" w:color="auto" w:fill="auto"/>
          </w:tcPr>
          <w:p w14:paraId="282613D0" w14:textId="77777777" w:rsidR="00686D2A" w:rsidRPr="00090C64" w:rsidRDefault="00686D2A" w:rsidP="005D6610">
            <w:pPr>
              <w:pStyle w:val="TAC"/>
            </w:pPr>
            <w:r>
              <w:rPr>
                <w:rFonts w:cs="v5.0.0"/>
                <w:lang w:val="sv-SE"/>
              </w:rPr>
              <w:t>min(46 dBm</w:t>
            </w:r>
            <w:r w:rsidRPr="00F95B02">
              <w:rPr>
                <w:rFonts w:cs="v5.0.0"/>
                <w:lang w:val="sv-SE"/>
              </w:rPr>
              <w:t xml:space="preserve">, </w:t>
            </w:r>
            <w:proofErr w:type="spellStart"/>
            <w:r w:rsidRPr="00C6449B">
              <w:t>P</w:t>
            </w:r>
            <w:r w:rsidRPr="00C6449B">
              <w:rPr>
                <w:vertAlign w:val="subscript"/>
              </w:rPr>
              <w:t>rated,t,TRP</w:t>
            </w:r>
            <w:proofErr w:type="spellEnd"/>
            <w:r w:rsidRPr="00F95B02">
              <w:rPr>
                <w:rFonts w:cs="v5.0.0"/>
                <w:lang w:val="sv-SE"/>
              </w:rPr>
              <w:t>)</w:t>
            </w:r>
          </w:p>
        </w:tc>
      </w:tr>
      <w:tr w:rsidR="00686D2A" w:rsidRPr="00090C64" w14:paraId="7A855E25" w14:textId="77777777" w:rsidTr="005D6610">
        <w:trPr>
          <w:cantSplit/>
          <w:jc w:val="center"/>
        </w:trPr>
        <w:tc>
          <w:tcPr>
            <w:tcW w:w="4629" w:type="dxa"/>
            <w:shd w:val="clear" w:color="auto" w:fill="auto"/>
          </w:tcPr>
          <w:p w14:paraId="4C7CF9DF" w14:textId="77777777" w:rsidR="00686D2A" w:rsidRPr="00090C64" w:rsidRDefault="00686D2A" w:rsidP="005D6610">
            <w:pPr>
              <w:pStyle w:val="TAL"/>
            </w:pPr>
            <w:r w:rsidRPr="00090C64">
              <w:t xml:space="preserve">Interfering signal centre frequency offset from </w:t>
            </w:r>
            <w:r w:rsidRPr="00C330E2">
              <w:rPr>
                <w:i/>
                <w:iCs/>
              </w:rPr>
              <w:t>Base Station RF Bandwidth</w:t>
            </w:r>
            <w:r w:rsidRPr="00090C64">
              <w:t xml:space="preserve"> edge or edge of </w:t>
            </w:r>
            <w:r w:rsidRPr="00C330E2">
              <w:rPr>
                <w:i/>
                <w:iCs/>
              </w:rPr>
              <w:t>sub-block</w:t>
            </w:r>
            <w:r w:rsidRPr="00090C64">
              <w:t xml:space="preserve"> inside a gap</w:t>
            </w:r>
          </w:p>
        </w:tc>
        <w:tc>
          <w:tcPr>
            <w:tcW w:w="3780" w:type="dxa"/>
            <w:shd w:val="clear" w:color="auto" w:fill="auto"/>
          </w:tcPr>
          <w:p w14:paraId="718ACC21" w14:textId="77777777" w:rsidR="00686D2A" w:rsidRPr="00090C64" w:rsidRDefault="00686D2A" w:rsidP="005D6610">
            <w:pPr>
              <w:pStyle w:val="TAC"/>
            </w:pPr>
            <w:r w:rsidRPr="00090C64">
              <w:t>±0,8 MHz</w:t>
            </w:r>
          </w:p>
          <w:p w14:paraId="74C6124F" w14:textId="77777777" w:rsidR="00686D2A" w:rsidRPr="00090C64" w:rsidRDefault="00686D2A" w:rsidP="005D6610">
            <w:pPr>
              <w:pStyle w:val="TAC"/>
            </w:pPr>
            <w:r w:rsidRPr="00090C64">
              <w:t>±1,6 MHz</w:t>
            </w:r>
          </w:p>
          <w:p w14:paraId="6DB95882" w14:textId="77777777" w:rsidR="00686D2A" w:rsidRPr="00090C64" w:rsidRDefault="00686D2A" w:rsidP="005D6610">
            <w:pPr>
              <w:pStyle w:val="TAC"/>
            </w:pPr>
            <w:r w:rsidRPr="00090C64">
              <w:t>±2,4 MHz</w:t>
            </w:r>
          </w:p>
        </w:tc>
      </w:tr>
      <w:tr w:rsidR="00686D2A" w:rsidRPr="00090C64" w14:paraId="0E40BCED" w14:textId="77777777" w:rsidTr="005D6610">
        <w:trPr>
          <w:cantSplit/>
          <w:jc w:val="center"/>
        </w:trPr>
        <w:tc>
          <w:tcPr>
            <w:tcW w:w="8409" w:type="dxa"/>
            <w:gridSpan w:val="2"/>
            <w:shd w:val="clear" w:color="auto" w:fill="auto"/>
          </w:tcPr>
          <w:p w14:paraId="6979B96F" w14:textId="77777777" w:rsidR="00686D2A" w:rsidRPr="00B20AE8" w:rsidRDefault="00686D2A" w:rsidP="005D6610">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7DCBCB3C" w14:textId="77777777" w:rsidR="00686D2A" w:rsidRPr="00090C64" w:rsidRDefault="00686D2A" w:rsidP="005D6610">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polarizations at the</w:t>
            </w:r>
            <w:r w:rsidRPr="007903BB">
              <w:rPr>
                <w:rFonts w:eastAsia="Malgun Gothic"/>
              </w:rPr>
              <w:t xml:space="preserve"> </w:t>
            </w:r>
            <w:r w:rsidRPr="001D6FE9">
              <w:rPr>
                <w:rFonts w:eastAsia="Malgun Gothic"/>
              </w:rPr>
              <w:t>CLTA</w:t>
            </w:r>
            <w:r w:rsidRPr="00091B2C">
              <w:rPr>
                <w:rFonts w:eastAsia="Malgun Gothic"/>
              </w:rPr>
              <w:t>.</w:t>
            </w:r>
          </w:p>
        </w:tc>
      </w:tr>
    </w:tbl>
    <w:p w14:paraId="649C9AF3" w14:textId="77777777" w:rsidR="00686D2A" w:rsidRPr="00090C64" w:rsidRDefault="00686D2A" w:rsidP="00686D2A"/>
    <w:p w14:paraId="37224DA5" w14:textId="77777777" w:rsidR="00E64245" w:rsidRDefault="00E64245" w:rsidP="00E64245">
      <w:pPr>
        <w:rPr>
          <w:b/>
          <w:color w:val="FF0000"/>
          <w:sz w:val="32"/>
          <w:lang w:eastAsia="zh-CN"/>
        </w:rPr>
      </w:pPr>
      <w:r>
        <w:rPr>
          <w:b/>
          <w:color w:val="FF0000"/>
          <w:sz w:val="32"/>
          <w:lang w:eastAsia="zh-CN"/>
        </w:rPr>
        <w:t>&lt;The Next Change &gt;</w:t>
      </w:r>
    </w:p>
    <w:p w14:paraId="6D061D36" w14:textId="77777777" w:rsidR="00686D2A" w:rsidRPr="00090C64" w:rsidRDefault="00686D2A" w:rsidP="00686D2A">
      <w:pPr>
        <w:pStyle w:val="5"/>
      </w:pPr>
      <w:bookmarkStart w:id="16" w:name="_Toc21125258"/>
      <w:bookmarkStart w:id="17" w:name="_Toc29768248"/>
      <w:bookmarkStart w:id="18" w:name="_Toc36044690"/>
      <w:bookmarkStart w:id="19" w:name="_Toc37230595"/>
      <w:bookmarkStart w:id="20" w:name="_Toc45907738"/>
      <w:bookmarkStart w:id="21" w:name="_Toc53181843"/>
      <w:bookmarkStart w:id="22" w:name="_Toc61117574"/>
      <w:bookmarkStart w:id="23" w:name="_Toc67076663"/>
      <w:bookmarkStart w:id="24" w:name="_Toc67077201"/>
      <w:bookmarkStart w:id="25" w:name="_Toc74753083"/>
      <w:bookmarkStart w:id="26" w:name="_Toc74753622"/>
      <w:bookmarkStart w:id="27" w:name="_Toc74754160"/>
      <w:bookmarkStart w:id="28" w:name="_Toc76507483"/>
      <w:bookmarkStart w:id="29" w:name="_Toc83111634"/>
      <w:bookmarkStart w:id="30" w:name="_Toc89877286"/>
      <w:bookmarkStart w:id="31" w:name="_Toc98710821"/>
      <w:r w:rsidRPr="00090C64">
        <w:t>7.5.5.1.3</w:t>
      </w:r>
      <w:r w:rsidRPr="00090C64">
        <w:tab/>
        <w:t>Additional BC3 blocking test requirement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381AF8" w14:textId="77777777" w:rsidR="00686D2A" w:rsidRDefault="00686D2A" w:rsidP="00686D2A">
      <w:pPr>
        <w:rPr>
          <w:ins w:id="32" w:author="Huawei" w:date="2023-02-17T11:44:00Z"/>
          <w:rFonts w:cs="Arial"/>
        </w:rPr>
      </w:pPr>
      <w:ins w:id="33" w:author="Huawei" w:date="2023-02-17T11:44:00Z">
        <w:r>
          <w:rPr>
            <w:rFonts w:cs="Arial"/>
            <w:lang w:eastAsia="zh-CN"/>
          </w:rPr>
          <w:t>The requirements are only applicable when UTRA TDD is supported</w:t>
        </w:r>
        <w:r>
          <w:rPr>
            <w:rFonts w:cs="Arial"/>
          </w:rPr>
          <w:t>.</w:t>
        </w:r>
      </w:ins>
    </w:p>
    <w:p w14:paraId="1E9BA52B" w14:textId="7D37F2CE" w:rsidR="00686D2A" w:rsidRPr="00B20AE8" w:rsidRDefault="00686D2A" w:rsidP="00686D2A">
      <w:ins w:id="34" w:author="Huawei" w:date="2023-02-17T12:17:00Z">
        <w:r>
          <w:t>T</w:t>
        </w:r>
      </w:ins>
      <w:r w:rsidRPr="00B20AE8">
        <w:t>he interfering signal is a 1,28Mcps UTRA TDD modulated signal as specified in clause A.2 in TS</w:t>
      </w:r>
      <w:r>
        <w:t> </w:t>
      </w:r>
      <w:r w:rsidRPr="00B20AE8">
        <w:t>37.141</w:t>
      </w:r>
      <w:r>
        <w:t> </w:t>
      </w:r>
      <w:r w:rsidRPr="00B20AE8">
        <w:t>[13].</w:t>
      </w:r>
    </w:p>
    <w:p w14:paraId="541C2289" w14:textId="77777777" w:rsidR="00686D2A" w:rsidRPr="00B20AE8" w:rsidRDefault="00686D2A" w:rsidP="00686D2A">
      <w:r w:rsidRPr="00B20AE8">
        <w:t xml:space="preserve">The requirement is applicable outside the </w:t>
      </w:r>
      <w:r w:rsidRPr="00B20AE8">
        <w:rPr>
          <w:i/>
        </w:rPr>
        <w:t>Base Station RF Bandwidth</w:t>
      </w:r>
      <w:r w:rsidRPr="00B20AE8">
        <w:t xml:space="preserve"> or </w:t>
      </w:r>
      <w:r w:rsidRPr="00B20AE8">
        <w:rPr>
          <w:i/>
        </w:rPr>
        <w:t>Maximum Radio Bandwidth</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or </w:t>
      </w:r>
      <w:r w:rsidRPr="00B20AE8">
        <w:rPr>
          <w:i/>
        </w:rPr>
        <w:t>Maximum Radio Bandwidth</w:t>
      </w:r>
      <w:r w:rsidRPr="00B20AE8">
        <w:t xml:space="preserve"> edges.</w:t>
      </w:r>
    </w:p>
    <w:p w14:paraId="5665B949" w14:textId="77777777" w:rsidR="00686D2A" w:rsidRPr="00B20AE8" w:rsidRDefault="00686D2A" w:rsidP="00686D2A">
      <w:r w:rsidRPr="00B20AE8">
        <w:t xml:space="preserve">For </w:t>
      </w:r>
      <w:r w:rsidRPr="00B20AE8">
        <w:rPr>
          <w:i/>
        </w:rPr>
        <w:t>multi-band RIBs</w:t>
      </w:r>
      <w:r w:rsidRPr="00B20AE8">
        <w:t xml:space="preserve">, the requirement applies in addition inside any </w:t>
      </w:r>
      <w:r w:rsidRPr="00B20AE8">
        <w:rPr>
          <w:i/>
        </w:rPr>
        <w:t>Inter RF Bandwidth gap</w:t>
      </w:r>
      <w:r w:rsidRPr="00B20AE8">
        <w:t xml:space="preserve">, in case the gap size is at least </w:t>
      </w:r>
      <w:r w:rsidRPr="00B20AE8">
        <w:rPr>
          <w:rFonts w:hint="eastAsia"/>
          <w:lang w:eastAsia="zh-CN"/>
        </w:rPr>
        <w:t>4.8</w:t>
      </w:r>
      <w:r>
        <w:rPr>
          <w:lang w:eastAsia="zh-CN"/>
        </w:rPr>
        <w:t xml:space="preserve"> </w:t>
      </w:r>
      <w:proofErr w:type="spellStart"/>
      <w:r w:rsidRPr="00B20AE8">
        <w:t>MHz.</w:t>
      </w:r>
      <w:proofErr w:type="spellEnd"/>
      <w:r w:rsidRPr="00B20AE8">
        <w:t xml:space="preserve"> The interfering signal offset is defined relative to the </w:t>
      </w:r>
      <w:r w:rsidRPr="00B20AE8">
        <w:rPr>
          <w:i/>
        </w:rPr>
        <w:t>Base Station RF Bandwidth</w:t>
      </w:r>
      <w:r w:rsidRPr="00B20AE8">
        <w:t xml:space="preserve"> </w:t>
      </w:r>
      <w:r w:rsidRPr="00B20AE8">
        <w:rPr>
          <w:i/>
        </w:rPr>
        <w:t xml:space="preserve">edges </w:t>
      </w:r>
      <w:r w:rsidRPr="00B20AE8">
        <w:t xml:space="preserve">inside the </w:t>
      </w:r>
      <w:r w:rsidRPr="00B20AE8">
        <w:rPr>
          <w:i/>
        </w:rPr>
        <w:t>Inter RF Bandwidth gap</w:t>
      </w:r>
      <w:r w:rsidRPr="00B20AE8">
        <w:t>.</w:t>
      </w:r>
    </w:p>
    <w:p w14:paraId="1782055B" w14:textId="77777777" w:rsidR="00686D2A" w:rsidRPr="00B20AE8" w:rsidRDefault="00686D2A" w:rsidP="00686D2A">
      <w:r w:rsidRPr="00B20AE8">
        <w:t>For the wanted and interfering signal coupled to the RIB, using the parameters in table 7.</w:t>
      </w:r>
      <w:r>
        <w:t>5</w:t>
      </w:r>
      <w:r w:rsidRPr="00B20AE8">
        <w:t>.5.1.3-1, the following requirements shall be met:</w:t>
      </w:r>
    </w:p>
    <w:p w14:paraId="721433BF" w14:textId="77777777" w:rsidR="00686D2A" w:rsidRPr="00B20AE8" w:rsidRDefault="00686D2A" w:rsidP="00686D2A">
      <w:pPr>
        <w:pStyle w:val="B10"/>
      </w:pPr>
      <w:r w:rsidRPr="00B20AE8">
        <w:t>-</w:t>
      </w:r>
      <w:r w:rsidRPr="00B20AE8">
        <w:tab/>
        <w:t xml:space="preserve">For any measured E-UTRA carrier, the throughput shall be ≥ 95% of the </w:t>
      </w:r>
      <w:r w:rsidRPr="00B20AE8">
        <w:rPr>
          <w:i/>
        </w:rPr>
        <w:t>maximum throughput</w:t>
      </w:r>
      <w:r w:rsidRPr="00B20AE8">
        <w:t xml:space="preserve"> of the reference measurement channel defined in </w:t>
      </w:r>
      <w:r>
        <w:t>clause </w:t>
      </w:r>
      <w:r w:rsidRPr="00B20AE8">
        <w:t>7.2.5.</w:t>
      </w:r>
    </w:p>
    <w:p w14:paraId="0C120F5D" w14:textId="77777777" w:rsidR="00686D2A" w:rsidRPr="00C330E2" w:rsidRDefault="00686D2A" w:rsidP="00686D2A">
      <w:pPr>
        <w:pStyle w:val="TH"/>
      </w:pPr>
      <w:r w:rsidRPr="00C330E2">
        <w:lastRenderedPageBreak/>
        <w:t>Table 7.5.5.1.3-1: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059"/>
        <w:gridCol w:w="1499"/>
        <w:gridCol w:w="1701"/>
        <w:gridCol w:w="1545"/>
      </w:tblGrid>
      <w:tr w:rsidR="00686D2A" w:rsidRPr="00090C64" w14:paraId="053B9AFE" w14:textId="77777777" w:rsidTr="005D6610">
        <w:trPr>
          <w:cantSplit/>
          <w:tblHeader/>
          <w:jc w:val="center"/>
        </w:trPr>
        <w:tc>
          <w:tcPr>
            <w:tcW w:w="1008" w:type="dxa"/>
            <w:tcBorders>
              <w:bottom w:val="single" w:sz="4" w:space="0" w:color="auto"/>
            </w:tcBorders>
          </w:tcPr>
          <w:p w14:paraId="2BE428B2" w14:textId="77777777" w:rsidR="00686D2A" w:rsidRPr="00090C64" w:rsidRDefault="00686D2A" w:rsidP="005D6610">
            <w:pPr>
              <w:pStyle w:val="TAH"/>
            </w:pPr>
            <w:r w:rsidRPr="00090C64">
              <w:t>Operating Band</w:t>
            </w:r>
          </w:p>
        </w:tc>
        <w:tc>
          <w:tcPr>
            <w:tcW w:w="3059" w:type="dxa"/>
            <w:tcBorders>
              <w:bottom w:val="single" w:sz="4" w:space="0" w:color="auto"/>
            </w:tcBorders>
          </w:tcPr>
          <w:p w14:paraId="6AF9FA32" w14:textId="77777777" w:rsidR="00686D2A" w:rsidRPr="00090C64" w:rsidRDefault="00686D2A" w:rsidP="005D6610">
            <w:pPr>
              <w:pStyle w:val="TAH"/>
            </w:pPr>
            <w:r w:rsidRPr="00090C64">
              <w:t>Centre Frequency of Interfering Signal [MHz]</w:t>
            </w:r>
          </w:p>
        </w:tc>
        <w:tc>
          <w:tcPr>
            <w:tcW w:w="1499" w:type="dxa"/>
          </w:tcPr>
          <w:p w14:paraId="13003F96" w14:textId="77777777" w:rsidR="00686D2A" w:rsidRPr="00090C64" w:rsidRDefault="00686D2A" w:rsidP="005D6610">
            <w:pPr>
              <w:pStyle w:val="TAH"/>
            </w:pPr>
            <w:r w:rsidRPr="00090C64">
              <w:t>Interfering Signal mean power [</w:t>
            </w:r>
            <w:proofErr w:type="spellStart"/>
            <w:r w:rsidRPr="00090C64">
              <w:t>dBm</w:t>
            </w:r>
            <w:proofErr w:type="spellEnd"/>
            <w:r w:rsidRPr="00090C64">
              <w:t>]</w:t>
            </w:r>
          </w:p>
        </w:tc>
        <w:tc>
          <w:tcPr>
            <w:tcW w:w="1701" w:type="dxa"/>
          </w:tcPr>
          <w:p w14:paraId="0B9414DE" w14:textId="77777777" w:rsidR="00686D2A" w:rsidRPr="00090C64" w:rsidRDefault="00686D2A" w:rsidP="005D6610">
            <w:pPr>
              <w:pStyle w:val="TAH"/>
              <w:rPr>
                <w:rFonts w:cs="Arial"/>
                <w:szCs w:val="18"/>
              </w:rPr>
            </w:pPr>
            <w:r w:rsidRPr="00090C64">
              <w:t>Wanted Signal mean power [</w:t>
            </w:r>
            <w:proofErr w:type="spellStart"/>
            <w:r w:rsidRPr="00090C64">
              <w:t>dBm</w:t>
            </w:r>
            <w:proofErr w:type="spellEnd"/>
            <w:r w:rsidRPr="00090C64">
              <w:t>]</w:t>
            </w:r>
          </w:p>
          <w:p w14:paraId="4AF1450A" w14:textId="77777777" w:rsidR="00686D2A" w:rsidRPr="00090C64" w:rsidRDefault="00686D2A" w:rsidP="005D6610">
            <w:pPr>
              <w:pStyle w:val="TAH"/>
            </w:pPr>
            <w:r w:rsidRPr="00090C64">
              <w:rPr>
                <w:rFonts w:cs="Arial"/>
                <w:szCs w:val="18"/>
              </w:rPr>
              <w:t>(NOTE)</w:t>
            </w:r>
          </w:p>
        </w:tc>
        <w:tc>
          <w:tcPr>
            <w:tcW w:w="1545" w:type="dxa"/>
            <w:tcBorders>
              <w:bottom w:val="single" w:sz="4" w:space="0" w:color="auto"/>
            </w:tcBorders>
          </w:tcPr>
          <w:p w14:paraId="24F279E9" w14:textId="77777777" w:rsidR="00686D2A" w:rsidRPr="00090C64" w:rsidRDefault="00686D2A" w:rsidP="005D6610">
            <w:pPr>
              <w:pStyle w:val="TAH"/>
            </w:pPr>
            <w:r w:rsidRPr="00090C64">
              <w:t xml:space="preserve">Interfering signal centre frequency minimum frequency offset from the </w:t>
            </w:r>
            <w:r w:rsidRPr="00090C64">
              <w:rPr>
                <w:i/>
              </w:rPr>
              <w:t>Base Station RF Bandwidth edge</w:t>
            </w:r>
            <w:r w:rsidRPr="00090C64">
              <w:t> [MHz]</w:t>
            </w:r>
          </w:p>
        </w:tc>
      </w:tr>
      <w:tr w:rsidR="00686D2A" w:rsidRPr="00090C64" w14:paraId="4FCC1D95" w14:textId="77777777" w:rsidTr="005D6610">
        <w:trPr>
          <w:cantSplit/>
          <w:jc w:val="center"/>
        </w:trPr>
        <w:tc>
          <w:tcPr>
            <w:tcW w:w="1008" w:type="dxa"/>
            <w:tcBorders>
              <w:bottom w:val="nil"/>
              <w:right w:val="single" w:sz="4" w:space="0" w:color="auto"/>
            </w:tcBorders>
            <w:shd w:val="clear" w:color="auto" w:fill="auto"/>
          </w:tcPr>
          <w:p w14:paraId="5AB5B05A" w14:textId="77777777" w:rsidR="00686D2A" w:rsidRPr="00090C64" w:rsidRDefault="00686D2A" w:rsidP="005D6610">
            <w:pPr>
              <w:pStyle w:val="TAC"/>
            </w:pPr>
            <w:r w:rsidRPr="00090C64">
              <w:rPr>
                <w:lang w:eastAsia="zh-CN"/>
              </w:rPr>
              <w:t xml:space="preserve">33 </w:t>
            </w:r>
            <w:r w:rsidRPr="00090C64">
              <w:t>-</w:t>
            </w:r>
            <w:r w:rsidRPr="00090C64">
              <w:rPr>
                <w:lang w:eastAsia="zh-CN"/>
              </w:rPr>
              <w:t xml:space="preserve"> 40</w:t>
            </w:r>
          </w:p>
        </w:tc>
        <w:tc>
          <w:tcPr>
            <w:tcW w:w="3059" w:type="dxa"/>
            <w:tcBorders>
              <w:top w:val="single" w:sz="4" w:space="0" w:color="auto"/>
              <w:left w:val="single" w:sz="4" w:space="0" w:color="auto"/>
              <w:bottom w:val="nil"/>
              <w:right w:val="single" w:sz="4" w:space="0" w:color="auto"/>
            </w:tcBorders>
            <w:shd w:val="clear" w:color="auto" w:fill="auto"/>
          </w:tcPr>
          <w:p w14:paraId="073B61BD" w14:textId="77777777" w:rsidR="00686D2A" w:rsidRPr="00090C64" w:rsidRDefault="00686D2A" w:rsidP="005D6610">
            <w:pPr>
              <w:pStyle w:val="TAC"/>
            </w:pPr>
            <w:r w:rsidRPr="00090C64">
              <w:t>(</w:t>
            </w:r>
            <w:proofErr w:type="spellStart"/>
            <w:r w:rsidRPr="00090C64">
              <w:t>F</w:t>
            </w:r>
            <w:r w:rsidRPr="00090C64">
              <w:rPr>
                <w:vertAlign w:val="subscript"/>
              </w:rPr>
              <w:t>UL_low</w:t>
            </w:r>
            <w:proofErr w:type="spellEnd"/>
            <w:r w:rsidRPr="00090C64">
              <w:t xml:space="preserve"> -</w:t>
            </w:r>
            <w:r w:rsidRPr="00090C64">
              <w:rPr>
                <w:lang w:eastAsia="zh-CN"/>
              </w:rPr>
              <w:t xml:space="preserve"> </w:t>
            </w:r>
            <w:r w:rsidRPr="00090C64">
              <w:t>20) to (</w:t>
            </w:r>
            <w:proofErr w:type="spellStart"/>
            <w:r w:rsidRPr="00090C64">
              <w:t>F</w:t>
            </w:r>
            <w:r w:rsidRPr="00090C64">
              <w:rPr>
                <w:vertAlign w:val="subscript"/>
              </w:rPr>
              <w:t>UL_high</w:t>
            </w:r>
            <w:proofErr w:type="spellEnd"/>
            <w:r w:rsidRPr="00090C64">
              <w:t xml:space="preserve"> +</w:t>
            </w:r>
            <w:r w:rsidRPr="00090C64">
              <w:rPr>
                <w:lang w:eastAsia="zh-CN"/>
              </w:rPr>
              <w:t xml:space="preserve"> </w:t>
            </w:r>
            <w:r w:rsidRPr="00090C64">
              <w:t>20)</w:t>
            </w:r>
          </w:p>
        </w:tc>
        <w:tc>
          <w:tcPr>
            <w:tcW w:w="1499" w:type="dxa"/>
            <w:tcBorders>
              <w:left w:val="single" w:sz="4" w:space="0" w:color="auto"/>
            </w:tcBorders>
          </w:tcPr>
          <w:p w14:paraId="0C213880" w14:textId="77777777" w:rsidR="00686D2A" w:rsidRPr="00090C64" w:rsidRDefault="00686D2A" w:rsidP="005D6610">
            <w:pPr>
              <w:pStyle w:val="TAC"/>
              <w:rPr>
                <w:vertAlign w:val="subscript"/>
              </w:rPr>
            </w:pPr>
            <w:r w:rsidRPr="00090C64">
              <w:t>-40 - Δ</w:t>
            </w:r>
            <w:r w:rsidRPr="00090C64">
              <w:rPr>
                <w:vertAlign w:val="subscript"/>
              </w:rPr>
              <w:t>OTAREFSENS</w:t>
            </w:r>
          </w:p>
          <w:p w14:paraId="718139C0" w14:textId="77777777" w:rsidR="00686D2A" w:rsidRPr="00090C64" w:rsidRDefault="00686D2A" w:rsidP="005D6610">
            <w:pPr>
              <w:pStyle w:val="TAC"/>
              <w:rPr>
                <w:vertAlign w:val="subscript"/>
              </w:rPr>
            </w:pPr>
            <w:r w:rsidRPr="00090C64">
              <w:t>(NOTE 2)</w:t>
            </w:r>
          </w:p>
        </w:tc>
        <w:tc>
          <w:tcPr>
            <w:tcW w:w="1701" w:type="dxa"/>
          </w:tcPr>
          <w:p w14:paraId="05915DE2" w14:textId="77777777" w:rsidR="00686D2A" w:rsidRPr="00090C64" w:rsidRDefault="00686D2A" w:rsidP="005D6610">
            <w:pPr>
              <w:pStyle w:val="TAC"/>
            </w:pPr>
            <w:r w:rsidRPr="00090C64">
              <w:t>EIS</w:t>
            </w:r>
            <w:r w:rsidRPr="00090C64">
              <w:rPr>
                <w:vertAlign w:val="subscript"/>
              </w:rPr>
              <w:t>REFSENS</w:t>
            </w:r>
            <w:r w:rsidRPr="00090C64">
              <w:t xml:space="preserve"> + 6 dB</w:t>
            </w:r>
          </w:p>
          <w:p w14:paraId="34CB6691" w14:textId="77777777" w:rsidR="00686D2A" w:rsidRPr="00090C64" w:rsidRDefault="00686D2A" w:rsidP="005D6610">
            <w:pPr>
              <w:pStyle w:val="TAC"/>
            </w:pPr>
            <w:r w:rsidRPr="00090C64">
              <w:t xml:space="preserve">(NOTE 2) </w:t>
            </w:r>
          </w:p>
        </w:tc>
        <w:tc>
          <w:tcPr>
            <w:tcW w:w="1545" w:type="dxa"/>
            <w:tcBorders>
              <w:bottom w:val="nil"/>
            </w:tcBorders>
            <w:shd w:val="clear" w:color="auto" w:fill="auto"/>
          </w:tcPr>
          <w:p w14:paraId="7A2A9CBE" w14:textId="77777777" w:rsidR="00686D2A" w:rsidRPr="00090C64" w:rsidRDefault="00686D2A" w:rsidP="005D6610">
            <w:pPr>
              <w:pStyle w:val="TAC"/>
            </w:pPr>
            <w:r w:rsidRPr="00090C64">
              <w:t>±</w:t>
            </w:r>
            <w:r w:rsidRPr="00090C64">
              <w:rPr>
                <w:lang w:eastAsia="zh-CN"/>
              </w:rPr>
              <w:t>2,4</w:t>
            </w:r>
          </w:p>
        </w:tc>
      </w:tr>
      <w:tr w:rsidR="00686D2A" w:rsidRPr="00090C64" w14:paraId="5853A556" w14:textId="77777777" w:rsidTr="005D6610">
        <w:trPr>
          <w:cantSplit/>
          <w:jc w:val="center"/>
        </w:trPr>
        <w:tc>
          <w:tcPr>
            <w:tcW w:w="1008" w:type="dxa"/>
            <w:tcBorders>
              <w:top w:val="nil"/>
              <w:right w:val="single" w:sz="4" w:space="0" w:color="auto"/>
            </w:tcBorders>
            <w:shd w:val="clear" w:color="auto" w:fill="auto"/>
          </w:tcPr>
          <w:p w14:paraId="6497C102" w14:textId="77777777" w:rsidR="00686D2A" w:rsidRPr="00090C64" w:rsidRDefault="00686D2A" w:rsidP="005D6610">
            <w:pPr>
              <w:pStyle w:val="TAL"/>
              <w:rPr>
                <w:rFonts w:cs="Arial"/>
                <w:szCs w:val="18"/>
                <w:lang w:eastAsia="zh-CN"/>
              </w:rPr>
            </w:pPr>
          </w:p>
        </w:tc>
        <w:tc>
          <w:tcPr>
            <w:tcW w:w="3059" w:type="dxa"/>
            <w:tcBorders>
              <w:top w:val="nil"/>
              <w:left w:val="single" w:sz="4" w:space="0" w:color="auto"/>
              <w:bottom w:val="single" w:sz="4" w:space="0" w:color="auto"/>
              <w:right w:val="single" w:sz="4" w:space="0" w:color="auto"/>
            </w:tcBorders>
            <w:shd w:val="clear" w:color="auto" w:fill="auto"/>
          </w:tcPr>
          <w:p w14:paraId="2CD44870" w14:textId="77777777" w:rsidR="00686D2A" w:rsidRPr="00090C64" w:rsidRDefault="00686D2A" w:rsidP="005D6610">
            <w:pPr>
              <w:pStyle w:val="TAL"/>
              <w:rPr>
                <w:rFonts w:cs="Arial"/>
                <w:szCs w:val="18"/>
              </w:rPr>
            </w:pPr>
          </w:p>
        </w:tc>
        <w:tc>
          <w:tcPr>
            <w:tcW w:w="1499" w:type="dxa"/>
            <w:tcBorders>
              <w:left w:val="single" w:sz="4" w:space="0" w:color="auto"/>
            </w:tcBorders>
          </w:tcPr>
          <w:p w14:paraId="66EBBAF0" w14:textId="77777777" w:rsidR="00686D2A" w:rsidRPr="00090C64" w:rsidRDefault="00686D2A" w:rsidP="005D6610">
            <w:pPr>
              <w:pStyle w:val="TAC"/>
              <w:rPr>
                <w:vertAlign w:val="subscript"/>
              </w:rPr>
            </w:pPr>
            <w:r w:rsidRPr="00090C64">
              <w:rPr>
                <w:szCs w:val="18"/>
              </w:rPr>
              <w:t xml:space="preserve">-40 – </w:t>
            </w:r>
            <w:proofErr w:type="spellStart"/>
            <w:r w:rsidRPr="00090C64">
              <w:t>Δ</w:t>
            </w:r>
            <w:r w:rsidRPr="00090C64">
              <w:rPr>
                <w:vertAlign w:val="subscript"/>
              </w:rPr>
              <w:t>minSENS</w:t>
            </w:r>
            <w:proofErr w:type="spellEnd"/>
          </w:p>
          <w:p w14:paraId="7C6F899C" w14:textId="77777777" w:rsidR="00686D2A" w:rsidRPr="00090C64" w:rsidRDefault="00686D2A" w:rsidP="005D6610">
            <w:pPr>
              <w:pStyle w:val="TAC"/>
              <w:rPr>
                <w:szCs w:val="18"/>
              </w:rPr>
            </w:pPr>
            <w:r w:rsidRPr="00090C64">
              <w:t>(NOTE 3)</w:t>
            </w:r>
          </w:p>
        </w:tc>
        <w:tc>
          <w:tcPr>
            <w:tcW w:w="1701" w:type="dxa"/>
          </w:tcPr>
          <w:p w14:paraId="5DFF329C" w14:textId="77777777" w:rsidR="00686D2A" w:rsidRPr="00090C64" w:rsidRDefault="00686D2A" w:rsidP="005D6610">
            <w:pPr>
              <w:pStyle w:val="TAC"/>
              <w:rPr>
                <w:szCs w:val="18"/>
              </w:rPr>
            </w:pPr>
            <w:proofErr w:type="spellStart"/>
            <w:r w:rsidRPr="00090C64">
              <w:rPr>
                <w:szCs w:val="18"/>
              </w:rPr>
              <w:t>EIS</w:t>
            </w:r>
            <w:r w:rsidRPr="00090C64">
              <w:rPr>
                <w:szCs w:val="18"/>
                <w:vertAlign w:val="subscript"/>
              </w:rPr>
              <w:t>minSENS</w:t>
            </w:r>
            <w:proofErr w:type="spellEnd"/>
            <w:r w:rsidRPr="00090C64">
              <w:rPr>
                <w:szCs w:val="18"/>
              </w:rPr>
              <w:t xml:space="preserve"> + 6</w:t>
            </w:r>
            <w:r w:rsidRPr="00090C64">
              <w:rPr>
                <w:rFonts w:cs="Arial"/>
                <w:vertAlign w:val="subscript"/>
              </w:rPr>
              <w:t xml:space="preserve"> </w:t>
            </w:r>
            <w:r w:rsidRPr="00090C64">
              <w:rPr>
                <w:szCs w:val="18"/>
              </w:rPr>
              <w:t>dB</w:t>
            </w:r>
          </w:p>
          <w:p w14:paraId="22457E23" w14:textId="77777777" w:rsidR="00686D2A" w:rsidRPr="00090C64" w:rsidRDefault="00686D2A" w:rsidP="005D6610">
            <w:pPr>
              <w:pStyle w:val="TAC"/>
              <w:rPr>
                <w:szCs w:val="18"/>
              </w:rPr>
            </w:pPr>
            <w:r w:rsidRPr="00090C64">
              <w:t>(NOTE 3)</w:t>
            </w:r>
          </w:p>
        </w:tc>
        <w:tc>
          <w:tcPr>
            <w:tcW w:w="1545" w:type="dxa"/>
            <w:tcBorders>
              <w:top w:val="nil"/>
            </w:tcBorders>
            <w:shd w:val="clear" w:color="auto" w:fill="auto"/>
          </w:tcPr>
          <w:p w14:paraId="5F04DB08" w14:textId="77777777" w:rsidR="00686D2A" w:rsidRPr="00090C64" w:rsidRDefault="00686D2A" w:rsidP="005D6610">
            <w:pPr>
              <w:pStyle w:val="TAL"/>
              <w:rPr>
                <w:rFonts w:cs="Arial"/>
                <w:szCs w:val="18"/>
              </w:rPr>
            </w:pPr>
          </w:p>
        </w:tc>
      </w:tr>
      <w:tr w:rsidR="00686D2A" w:rsidRPr="00090C64" w14:paraId="700BFDDC" w14:textId="77777777" w:rsidTr="005D6610">
        <w:trPr>
          <w:cantSplit/>
          <w:jc w:val="center"/>
        </w:trPr>
        <w:tc>
          <w:tcPr>
            <w:tcW w:w="8812" w:type="dxa"/>
            <w:gridSpan w:val="5"/>
          </w:tcPr>
          <w:p w14:paraId="1BFAAF82" w14:textId="77777777" w:rsidR="00686D2A" w:rsidRPr="00090C64" w:rsidRDefault="00686D2A" w:rsidP="005D6610">
            <w:pPr>
              <w:pStyle w:val="TAN"/>
            </w:pPr>
            <w:r w:rsidRPr="00090C64">
              <w:t>NOTE 1:</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7.3 and 7.2.</w:t>
            </w:r>
          </w:p>
          <w:p w14:paraId="7B2BCAD7" w14:textId="77777777" w:rsidR="00686D2A" w:rsidRPr="00090C64" w:rsidRDefault="00686D2A" w:rsidP="005D6610">
            <w:pPr>
              <w:pStyle w:val="TAN"/>
            </w:pPr>
            <w:r w:rsidRPr="00090C64">
              <w:t>NOTE 2:</w:t>
            </w:r>
            <w:r w:rsidRPr="00090C64">
              <w:tab/>
              <w:t>This test requirement is only applied in the OTA REFSENS conformance test directions.</w:t>
            </w:r>
          </w:p>
          <w:p w14:paraId="5A119849" w14:textId="77777777" w:rsidR="00686D2A" w:rsidRPr="00090C64" w:rsidRDefault="00686D2A" w:rsidP="005D6610">
            <w:pPr>
              <w:pStyle w:val="TAN"/>
            </w:pPr>
            <w:r w:rsidRPr="00090C64">
              <w:t>NOTE 3:</w:t>
            </w:r>
            <w:r w:rsidRPr="00090C64">
              <w:tab/>
              <w:t xml:space="preserve">This test requirement is only applied in the OTA </w:t>
            </w:r>
            <w:proofErr w:type="spellStart"/>
            <w:r w:rsidRPr="00090C64">
              <w:t>minSENS</w:t>
            </w:r>
            <w:proofErr w:type="spellEnd"/>
            <w:r w:rsidRPr="00090C64">
              <w:t xml:space="preserve"> receiver target reference direction.</w:t>
            </w:r>
          </w:p>
        </w:tc>
      </w:tr>
    </w:tbl>
    <w:p w14:paraId="1716DCDB" w14:textId="77777777" w:rsidR="00686D2A" w:rsidRPr="00090C64" w:rsidRDefault="00686D2A" w:rsidP="00686D2A"/>
    <w:p w14:paraId="653D3AB1" w14:textId="435FD1C8" w:rsidR="00E64245" w:rsidRPr="00E64245" w:rsidRDefault="00E64245" w:rsidP="00175586">
      <w:pPr>
        <w:rPr>
          <w:lang w:eastAsia="zh-CN"/>
        </w:rPr>
      </w:pPr>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E9056" w14:textId="77777777" w:rsidR="00DC471B" w:rsidRDefault="00DC471B">
      <w:r>
        <w:separator/>
      </w:r>
    </w:p>
  </w:endnote>
  <w:endnote w:type="continuationSeparator" w:id="0">
    <w:p w14:paraId="0BE3E723" w14:textId="77777777" w:rsidR="00DC471B" w:rsidRDefault="00DC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B16CD" w14:textId="77777777" w:rsidR="00DC471B" w:rsidRDefault="00DC471B">
      <w:r>
        <w:separator/>
      </w:r>
    </w:p>
  </w:footnote>
  <w:footnote w:type="continuationSeparator" w:id="0">
    <w:p w14:paraId="486CC588" w14:textId="77777777" w:rsidR="00DC471B" w:rsidRDefault="00DC47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C3662"/>
    <w:rsid w:val="000C47C3"/>
    <w:rsid w:val="000D58AB"/>
    <w:rsid w:val="000E2588"/>
    <w:rsid w:val="000E42E3"/>
    <w:rsid w:val="000F6116"/>
    <w:rsid w:val="0012716E"/>
    <w:rsid w:val="001330B6"/>
    <w:rsid w:val="001334D6"/>
    <w:rsid w:val="00133525"/>
    <w:rsid w:val="00167B06"/>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86D2A"/>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33D5"/>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832CD"/>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8467C"/>
    <w:rsid w:val="00A901DE"/>
    <w:rsid w:val="00A90F06"/>
    <w:rsid w:val="00A92BA1"/>
    <w:rsid w:val="00A945E0"/>
    <w:rsid w:val="00A97AD6"/>
    <w:rsid w:val="00AA2062"/>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B2B54"/>
    <w:rsid w:val="00DC309B"/>
    <w:rsid w:val="00DC409E"/>
    <w:rsid w:val="00DC471B"/>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66F3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A59E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C9EE8-64AC-4113-9883-B191B4AE0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3</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35</cp:revision>
  <cp:lastPrinted>2019-02-25T14:05:00Z</cp:lastPrinted>
  <dcterms:created xsi:type="dcterms:W3CDTF">2022-03-23T03:56:00Z</dcterms:created>
  <dcterms:modified xsi:type="dcterms:W3CDTF">2023-02-17T12:54:00Z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(3)raLQ8HAdFFU5lno63KJtqELNbOj8gyokxT93qsRHH7xjXeEmGAeFJsJJ5B8KSOkkRrbhQjA9
wkXUFEO+SEnhoiES88LBnXGCIJqrnnKLjuVWolh31cBwxJt0C0GvpPnjiyvZs6frRI0SKiYk
8NWiFbpfT7Sqwd7lImUGUIbl8Y9pUl5axhCN7UFSOXODzWZrRoNYQORH6aYIgxMlncPWdMSU
FtaUwhwsUZyKWp2z3+</vt:lpwstr>
  </property>
  <property fmtid="{D5CDD505-2E9C-101B-9397-08002B2CF9AE}" pid="14" name="_2015_ms_pID_7253431">
    <vt:lpwstr>RvD3az4KmqtRV59dNzONFX2d5axSbWH0NScZnuMIasDLud5Dm0TWpI
U3kAvCfzsOPr5NqKCGvBJvj77+nCKiWZqL6o4jz/AQj7wNqXgYmC7pxhbX+WN8mTNHUjY3MM
qMOYdEQFP+JbNjwavOvyDThd241Kku/f6FP6wNywSS6a1zYjqL9RMRJZlSMwVjjjP2tNKFWh
vf9ambZm444Vh/Pu1I1Ztea6vu/utCvnjc5j</vt:lpwstr>
  </property>
  <property fmtid="{D5CDD505-2E9C-101B-9397-08002B2CF9AE}" pid="15" name="_2015_ms_pID_7253432">
    <vt:lpwstr>8g==</vt:lpwstr>
  </property>
</Properties>
</file>